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E4B" w:rsidRPr="005E4DEE" w:rsidRDefault="001A26E4">
      <w:pPr>
        <w:pStyle w:val="CRCoverPage"/>
        <w:tabs>
          <w:tab w:val="right" w:pos="9639"/>
        </w:tabs>
        <w:spacing w:after="0"/>
        <w:rPr>
          <w:b/>
          <w:sz w:val="24"/>
          <w:lang w:val="en-US" w:eastAsia="zh-CN"/>
        </w:rPr>
      </w:pPr>
      <w:bookmarkStart w:id="0" w:name="OLE_LINK17"/>
      <w:bookmarkStart w:id="1" w:name="OLE_LINK18"/>
      <w:bookmarkStart w:id="2" w:name="_Toc511118030"/>
      <w:bookmarkStart w:id="3"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03</w:t>
      </w:r>
      <w:ins w:id="4" w:author="Wangyuan (Eric)" w:date="2020-08-31T11:05:00Z">
        <w:r w:rsidR="00F82CF8">
          <w:rPr>
            <w:b/>
            <w:sz w:val="24"/>
            <w:lang w:val="en-US" w:eastAsia="zh-CN"/>
          </w:rPr>
          <w:t>36</w:t>
        </w:r>
      </w:ins>
      <w:ins w:id="5" w:author="Wangyuan (Eric)" w:date="2020-08-31T11:06:00Z">
        <w:r w:rsidR="0086058F">
          <w:rPr>
            <w:b/>
            <w:sz w:val="24"/>
            <w:lang w:val="en-US" w:eastAsia="zh-CN"/>
          </w:rPr>
          <w:t>6</w:t>
        </w:r>
      </w:ins>
      <w:bookmarkStart w:id="6" w:name="_GoBack"/>
      <w:bookmarkEnd w:id="6"/>
      <w:del w:id="7" w:author="Wangyuan (Eric)" w:date="2020-08-31T11:05:00Z">
        <w:r w:rsidR="00CE7985" w:rsidRPr="005E4DEE" w:rsidDel="00F82CF8">
          <w:rPr>
            <w:b/>
            <w:sz w:val="24"/>
            <w:lang w:val="en-US" w:eastAsia="zh-CN"/>
          </w:rPr>
          <w:delText>153</w:delText>
        </w:r>
      </w:del>
    </w:p>
    <w:p w:rsidR="00CA0E4B" w:rsidRPr="005E4DEE" w:rsidRDefault="00F27BC1">
      <w:pPr>
        <w:pStyle w:val="CRCoverPage"/>
        <w:tabs>
          <w:tab w:val="right" w:pos="9639"/>
        </w:tabs>
        <w:spacing w:after="0"/>
        <w:rPr>
          <w:b/>
          <w:sz w:val="36"/>
          <w:u w:val="single"/>
        </w:rPr>
      </w:pPr>
      <w:r w:rsidRPr="005E4DEE">
        <w:rPr>
          <w:b/>
          <w:sz w:val="24"/>
          <w:u w:val="single"/>
          <w:lang w:val="en-US" w:eastAsia="zh-CN"/>
        </w:rPr>
        <w:t>Electronic Meeting, 24 August - 2 September 2020</w:t>
      </w:r>
      <w:r w:rsidR="001A26E4" w:rsidRPr="005E4DEE">
        <w:rPr>
          <w:b/>
          <w:sz w:val="24"/>
          <w:u w:val="single"/>
        </w:rPr>
        <w:tab/>
      </w:r>
      <w:r w:rsidRPr="005E4DEE">
        <w:rPr>
          <w:rFonts w:cs="Arial"/>
          <w:i/>
          <w:sz w:val="24"/>
          <w:u w:val="single"/>
        </w:rPr>
        <w:t>(revision of S1-20</w:t>
      </w:r>
      <w:ins w:id="8" w:author="Wangyuan (Eric)" w:date="2020-08-31T11:04:00Z">
        <w:r w:rsidR="00F82CF8">
          <w:rPr>
            <w:rFonts w:cs="Arial"/>
            <w:i/>
            <w:sz w:val="24"/>
            <w:u w:val="single"/>
          </w:rPr>
          <w:t>3153r2</w:t>
        </w:r>
      </w:ins>
      <w:del w:id="9" w:author="Wangyuan (Eric)" w:date="2020-08-31T11:04:00Z">
        <w:r w:rsidRPr="005E4DEE" w:rsidDel="00F82CF8">
          <w:rPr>
            <w:rFonts w:cs="Arial"/>
            <w:i/>
            <w:sz w:val="24"/>
            <w:u w:val="single"/>
          </w:rPr>
          <w:delText>xxxx</w:delText>
        </w:r>
      </w:del>
      <w:r w:rsidRPr="005E4DEE">
        <w:rPr>
          <w:rFonts w:cs="Arial"/>
          <w:i/>
          <w:sz w:val="24"/>
          <w:u w:val="single"/>
        </w:rPr>
        <w:t>)</w:t>
      </w:r>
    </w:p>
    <w:bookmarkEnd w:id="0"/>
    <w:bookmarkEnd w:id="1"/>
    <w:p w:rsidR="00CA0E4B" w:rsidRPr="005E4DEE" w:rsidRDefault="00CA0E4B">
      <w:pPr>
        <w:spacing w:after="0"/>
        <w:rPr>
          <w:rFonts w:ascii="Arial" w:eastAsia="MS Mincho" w:hAnsi="Arial"/>
          <w:sz w:val="24"/>
          <w:szCs w:val="24"/>
          <w:lang w:eastAsia="ja-JP"/>
        </w:rPr>
      </w:pP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10" w:name="OLE_LINK1"/>
      <w:r w:rsidR="00DC1DF5">
        <w:rPr>
          <w:rFonts w:ascii="Arial" w:hAnsi="Arial"/>
          <w:sz w:val="24"/>
          <w:szCs w:val="24"/>
          <w:lang w:eastAsia="en-GB"/>
        </w:rPr>
        <w:t>Use Case</w:t>
      </w:r>
      <w:r>
        <w:rPr>
          <w:rFonts w:ascii="Arial" w:hAnsi="Arial"/>
          <w:sz w:val="24"/>
          <w:szCs w:val="24"/>
          <w:lang w:eastAsia="en-GB"/>
        </w:rPr>
        <w:t xml:space="preserve"> on </w:t>
      </w:r>
      <w:bookmarkEnd w:id="10"/>
      <w:r w:rsidR="0051776E">
        <w:rPr>
          <w:rFonts w:ascii="Arial" w:hAnsi="Arial"/>
          <w:sz w:val="24"/>
          <w:szCs w:val="24"/>
          <w:lang w:eastAsia="en-GB"/>
        </w:rPr>
        <w:t>efficient routing for UE-to</w:t>
      </w:r>
      <w:r w:rsidR="0051776E">
        <w:rPr>
          <w:rFonts w:ascii="Arial" w:hAnsi="Arial" w:hint="eastAsia"/>
          <w:sz w:val="24"/>
          <w:szCs w:val="24"/>
          <w:lang w:eastAsia="zh-CN"/>
        </w:rPr>
        <w:t>-</w:t>
      </w:r>
      <w:r w:rsidR="0051776E">
        <w:rPr>
          <w:rFonts w:ascii="Arial" w:hAnsi="Arial"/>
          <w:sz w:val="24"/>
          <w:szCs w:val="24"/>
          <w:lang w:eastAsia="en-GB"/>
        </w:rPr>
        <w:t>UE communications</w:t>
      </w:r>
      <w:r w:rsidR="00DC1DF5">
        <w:rPr>
          <w:rFonts w:ascii="Arial" w:hAnsi="Arial"/>
          <w:sz w:val="24"/>
          <w:szCs w:val="24"/>
          <w:lang w:val="en-US" w:eastAsia="zh-CN"/>
        </w:rPr>
        <w:t xml:space="preserve"> </w:t>
      </w:r>
      <w:r w:rsidR="0051776E">
        <w:rPr>
          <w:rFonts w:ascii="Arial" w:hAnsi="Arial" w:hint="eastAsia"/>
          <w:sz w:val="24"/>
          <w:szCs w:val="24"/>
          <w:lang w:val="en-US" w:eastAsia="zh-CN"/>
        </w:rPr>
        <w:t>via</w:t>
      </w:r>
      <w:r w:rsidR="00DC1DF5">
        <w:rPr>
          <w:rFonts w:ascii="Arial" w:hAnsi="Arial"/>
          <w:sz w:val="24"/>
          <w:szCs w:val="24"/>
          <w:lang w:val="en-US" w:eastAsia="zh-CN"/>
        </w:rPr>
        <w:t xml:space="preserve"> residential gateway</w:t>
      </w: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E7985">
        <w:rPr>
          <w:rFonts w:ascii="Arial" w:hAnsi="Arial"/>
          <w:sz w:val="24"/>
          <w:szCs w:val="24"/>
          <w:lang w:val="en-US" w:eastAsia="zh-CN"/>
        </w:rPr>
        <w:t>7.11.1</w:t>
      </w:r>
    </w:p>
    <w:p w:rsidR="00CA0E4B" w:rsidRDefault="001A26E4">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ins w:id="11" w:author="Wangyuan (Eric)" w:date="2020-08-25T10:47:00Z">
        <w:r w:rsidR="00700E8D">
          <w:rPr>
            <w:rFonts w:ascii="Arial" w:hAnsi="Arial"/>
            <w:sz w:val="24"/>
            <w:szCs w:val="24"/>
            <w:lang w:val="en-US" w:eastAsia="zh-CN"/>
          </w:rPr>
          <w:t>, KPN</w:t>
        </w:r>
      </w:ins>
      <w:ins w:id="12" w:author="Wangyuan (Eric)" w:date="2020-08-31T11:00:00Z">
        <w:r w:rsidR="00795C66">
          <w:rPr>
            <w:rFonts w:ascii="Arial" w:hAnsi="Arial" w:hint="eastAsia"/>
            <w:sz w:val="24"/>
            <w:szCs w:val="24"/>
            <w:lang w:val="en-US" w:eastAsia="zh-CN"/>
          </w:rPr>
          <w:t>,</w:t>
        </w:r>
        <w:r w:rsidR="00795C66">
          <w:rPr>
            <w:rFonts w:ascii="Arial" w:hAnsi="Arial"/>
            <w:sz w:val="24"/>
            <w:szCs w:val="24"/>
            <w:lang w:val="en-US" w:eastAsia="zh-CN"/>
          </w:rPr>
          <w:t xml:space="preserve"> VDF</w:t>
        </w:r>
      </w:ins>
    </w:p>
    <w:p w:rsidR="00CA0E4B" w:rsidRDefault="001A26E4">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This</w:t>
      </w:r>
      <w:r w:rsidR="00CE7985">
        <w:rPr>
          <w:rFonts w:ascii="Arial" w:eastAsia="Calibri" w:hAnsi="Arial" w:cs="Arial"/>
          <w:i/>
          <w:sz w:val="22"/>
          <w:szCs w:val="22"/>
        </w:rPr>
        <w:t xml:space="preserve"> document proposes FS_Resident</w:t>
      </w:r>
      <w:r w:rsidR="00DC1DF5">
        <w:rPr>
          <w:rFonts w:ascii="Arial" w:eastAsia="Calibri" w:hAnsi="Arial" w:cs="Arial"/>
          <w:i/>
          <w:sz w:val="22"/>
          <w:szCs w:val="22"/>
        </w:rPr>
        <w:t xml:space="preserve"> use case on </w:t>
      </w:r>
      <w:r w:rsidR="0051776E" w:rsidRPr="0051776E">
        <w:rPr>
          <w:rFonts w:ascii="Arial" w:eastAsia="Calibri" w:hAnsi="Arial" w:cs="Arial"/>
          <w:i/>
          <w:sz w:val="22"/>
          <w:szCs w:val="22"/>
        </w:rPr>
        <w:t>efficient routing for UE-to-UE communications</w:t>
      </w:r>
      <w:r w:rsidR="00DC1DF5">
        <w:rPr>
          <w:rFonts w:ascii="Arial" w:eastAsia="Calibri" w:hAnsi="Arial" w:cs="Arial"/>
          <w:i/>
          <w:sz w:val="22"/>
          <w:szCs w:val="22"/>
        </w:rPr>
        <w:t xml:space="preserve"> </w:t>
      </w:r>
      <w:r w:rsidR="0051776E">
        <w:rPr>
          <w:rFonts w:ascii="Arial" w:eastAsia="Calibri" w:hAnsi="Arial" w:cs="Arial"/>
          <w:i/>
          <w:sz w:val="22"/>
          <w:szCs w:val="22"/>
        </w:rPr>
        <w:t>via</w:t>
      </w:r>
      <w:r w:rsidR="00DC1DF5">
        <w:rPr>
          <w:rFonts w:ascii="Arial" w:eastAsia="Calibri" w:hAnsi="Arial" w:cs="Arial"/>
          <w:i/>
          <w:sz w:val="22"/>
          <w:szCs w:val="22"/>
        </w:rPr>
        <w:t xml:space="preserve"> residential gateway. </w:t>
      </w:r>
    </w:p>
    <w:p w:rsidR="00CA0E4B" w:rsidRDefault="00CA0E4B">
      <w:pPr>
        <w:spacing w:after="200" w:line="276" w:lineRule="auto"/>
      </w:pPr>
    </w:p>
    <w:p w:rsidR="00CA0E4B" w:rsidRDefault="001A26E4"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1A26E4">
      <w:pPr>
        <w:pStyle w:val="3"/>
      </w:pPr>
      <w:r>
        <w:t>5.</w:t>
      </w:r>
      <w:r>
        <w:rPr>
          <w:rFonts w:hint="eastAsia"/>
          <w:lang w:val="en-US" w:eastAsia="zh-CN"/>
        </w:rPr>
        <w:t>x</w:t>
      </w:r>
      <w:r>
        <w:tab/>
      </w:r>
      <w:r w:rsidR="00F46137">
        <w:rPr>
          <w:sz w:val="24"/>
          <w:szCs w:val="24"/>
          <w:lang w:val="en-US" w:eastAsia="zh-CN"/>
        </w:rPr>
        <w:t xml:space="preserve">Use Case on </w:t>
      </w:r>
      <w:r w:rsidR="0051776E" w:rsidRPr="0051776E">
        <w:rPr>
          <w:sz w:val="24"/>
          <w:szCs w:val="24"/>
          <w:lang w:val="en-US" w:eastAsia="zh-CN"/>
        </w:rPr>
        <w:t>efficient routing for UE-to-UE communications</w:t>
      </w:r>
      <w:r w:rsidR="00F46137">
        <w:rPr>
          <w:sz w:val="24"/>
          <w:szCs w:val="24"/>
          <w:lang w:val="en-US" w:eastAsia="zh-CN"/>
        </w:rPr>
        <w:t xml:space="preserve"> </w:t>
      </w:r>
      <w:r w:rsidR="0051776E">
        <w:rPr>
          <w:sz w:val="24"/>
          <w:szCs w:val="24"/>
          <w:lang w:val="en-US" w:eastAsia="zh-CN"/>
        </w:rPr>
        <w:t xml:space="preserve">via </w:t>
      </w:r>
      <w:r w:rsidR="00F46137">
        <w:rPr>
          <w:sz w:val="24"/>
          <w:szCs w:val="24"/>
          <w:lang w:val="en-US" w:eastAsia="zh-CN"/>
        </w:rPr>
        <w:t>residential gateway</w:t>
      </w:r>
    </w:p>
    <w:p w:rsidR="00CA0E4B" w:rsidRDefault="001A26E4">
      <w:pPr>
        <w:pStyle w:val="4"/>
        <w:rPr>
          <w:lang w:val="en-US" w:eastAsia="zh-CN"/>
        </w:rPr>
      </w:pPr>
      <w:r>
        <w:t>5.</w:t>
      </w:r>
      <w:r>
        <w:rPr>
          <w:rFonts w:hint="eastAsia"/>
          <w:lang w:val="en-US" w:eastAsia="zh-CN"/>
        </w:rPr>
        <w:t>x</w:t>
      </w:r>
      <w:r>
        <w:t>.1</w:t>
      </w:r>
      <w:r>
        <w:tab/>
        <w:t>Description</w:t>
      </w:r>
    </w:p>
    <w:p w:rsidR="007B59AE" w:rsidRDefault="0072723D">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UEs via</w:t>
      </w:r>
      <w:r w:rsidR="00E535FB">
        <w:rPr>
          <w:lang w:val="en-US" w:eastAsia="zh-CN"/>
        </w:rPr>
        <w:t xml:space="preserve"> the</w:t>
      </w:r>
      <w:r>
        <w:rPr>
          <w:lang w:val="en-US" w:eastAsia="zh-CN"/>
        </w:rPr>
        <w:t xml:space="preserve"> residential gateway. </w:t>
      </w:r>
    </w:p>
    <w:p w:rsidR="00CA0E4B" w:rsidRDefault="00CA0E4B">
      <w:pPr>
        <w:rPr>
          <w:lang w:val="en-US" w:eastAsia="zh-CN"/>
        </w:rPr>
      </w:pPr>
    </w:p>
    <w:p w:rsidR="007B3646" w:rsidRDefault="007B3646" w:rsidP="007B3646">
      <w:pPr>
        <w:jc w:val="center"/>
        <w:rPr>
          <w:lang w:val="en-US"/>
        </w:rPr>
      </w:pPr>
      <w:r>
        <w:rPr>
          <w:noProof/>
          <w:lang w:val="en-US" w:eastAsia="zh-CN"/>
        </w:rPr>
        <w:drawing>
          <wp:inline distT="0" distB="0" distL="0" distR="0" wp14:anchorId="58F20CE5" wp14:editId="34E73DA8">
            <wp:extent cx="4302728" cy="244169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5925" cy="2454863"/>
                    </a:xfrm>
                    <a:prstGeom prst="rect">
                      <a:avLst/>
                    </a:prstGeom>
                  </pic:spPr>
                </pic:pic>
              </a:graphicData>
            </a:graphic>
          </wp:inline>
        </w:drawing>
      </w:r>
    </w:p>
    <w:p w:rsidR="00CA0E4B" w:rsidRDefault="001A26E4">
      <w:pPr>
        <w:pStyle w:val="4"/>
      </w:pPr>
      <w:r>
        <w:t>5.</w:t>
      </w:r>
      <w:r>
        <w:rPr>
          <w:rFonts w:hint="eastAsia"/>
          <w:lang w:val="en-US" w:eastAsia="zh-CN"/>
        </w:rPr>
        <w:t>x</w:t>
      </w:r>
      <w:r>
        <w:t>.2</w:t>
      </w:r>
      <w:r>
        <w:tab/>
        <w:t>Pre-</w:t>
      </w:r>
      <w:r w:rsidR="00166628">
        <w:rPr>
          <w:lang w:val="en-US"/>
        </w:rPr>
        <w:t>C</w:t>
      </w:r>
      <w:r w:rsidR="006F4373">
        <w:t>onditions</w:t>
      </w:r>
    </w:p>
    <w:p w:rsidR="00592CFB" w:rsidRDefault="00592CFB" w:rsidP="00592CFB">
      <w:pPr>
        <w:rPr>
          <w:ins w:id="13" w:author="Wangyuan (Eric)" w:date="2020-08-26T12:38:00Z"/>
        </w:rPr>
      </w:pPr>
      <w:ins w:id="14" w:author="Wangyuan (Eric)" w:date="2020-08-26T12:38:00Z">
        <w:r>
          <w:t>The following pre-conditions and assumptions apply to this use case:</w:t>
        </w:r>
      </w:ins>
    </w:p>
    <w:p w:rsidR="00592CFB" w:rsidRDefault="00592CFB" w:rsidP="00592CFB">
      <w:pPr>
        <w:pStyle w:val="a7"/>
        <w:numPr>
          <w:ilvl w:val="0"/>
          <w:numId w:val="1"/>
        </w:numPr>
        <w:rPr>
          <w:ins w:id="15" w:author="Wangyuan (Eric)" w:date="2020-08-26T12:38:00Z"/>
        </w:rPr>
      </w:pPr>
      <w:ins w:id="16" w:author="Wangyuan (Eric)" w:date="2020-08-26T12:38:00Z">
        <w:r>
          <w:lastRenderedPageBreak/>
          <w:t>A 5G indoor base station is deployed inside a residential home.</w:t>
        </w:r>
      </w:ins>
    </w:p>
    <w:p w:rsidR="00592CFB" w:rsidRDefault="00592CFB" w:rsidP="00592CFB">
      <w:pPr>
        <w:pStyle w:val="a7"/>
        <w:numPr>
          <w:ilvl w:val="0"/>
          <w:numId w:val="1"/>
        </w:numPr>
        <w:rPr>
          <w:ins w:id="17" w:author="Wangyuan (Eric)" w:date="2020-08-26T12:38:00Z"/>
        </w:rPr>
      </w:pPr>
      <w:ins w:id="18" w:author="Wangyuan (Eric)" w:date="2020-08-26T12:38:00Z">
        <w:r>
          <w:t xml:space="preserve">The indoor </w:t>
        </w:r>
      </w:ins>
      <w:ins w:id="19" w:author="Wangyuan (Eric)" w:date="2020-08-31T11:02:00Z">
        <w:r w:rsidR="00281390">
          <w:t xml:space="preserve">small </w:t>
        </w:r>
      </w:ins>
      <w:ins w:id="20" w:author="Wangyuan (Eric)" w:date="2020-08-26T12:38:00Z">
        <w:r>
          <w:t>base station provides access to the 5G system (e.g not local IP acces)</w:t>
        </w:r>
      </w:ins>
    </w:p>
    <w:p w:rsidR="00592CFB" w:rsidRDefault="00592CFB" w:rsidP="00592CFB">
      <w:pPr>
        <w:pStyle w:val="a7"/>
        <w:numPr>
          <w:ilvl w:val="0"/>
          <w:numId w:val="1"/>
        </w:numPr>
        <w:rPr>
          <w:ins w:id="21" w:author="Wangyuan (Eric)" w:date="2020-08-26T12:38:00Z"/>
        </w:rPr>
      </w:pPr>
      <w:ins w:id="22" w:author="Wangyuan (Eric)" w:date="2020-08-26T12:38:00Z">
        <w:r>
          <w:t xml:space="preserve">UEs using the indoor </w:t>
        </w:r>
      </w:ins>
      <w:ins w:id="23" w:author="Wangyuan (Eric)" w:date="2020-08-31T11:02:00Z">
        <w:r w:rsidR="00281390">
          <w:t xml:space="preserve">small </w:t>
        </w:r>
      </w:ins>
      <w:ins w:id="24" w:author="Wangyuan (Eric)" w:date="2020-08-26T12:38:00Z">
        <w:r>
          <w:t>base station have individual subscriptions to access the 5G system, these subscriptions may be with different operators.</w:t>
        </w:r>
      </w:ins>
    </w:p>
    <w:p w:rsidR="00592CFB" w:rsidRDefault="00281390" w:rsidP="00592CFB">
      <w:pPr>
        <w:pStyle w:val="a7"/>
        <w:numPr>
          <w:ilvl w:val="0"/>
          <w:numId w:val="1"/>
        </w:numPr>
        <w:rPr>
          <w:ins w:id="25" w:author="Wangyuan (Eric)" w:date="2020-08-26T12:38:00Z"/>
        </w:rPr>
      </w:pPr>
      <w:ins w:id="26" w:author="Wangyuan (Eric)" w:date="2020-08-26T12:38:00Z">
        <w:r>
          <w:t>The</w:t>
        </w:r>
        <w:r w:rsidR="00592CFB">
          <w:t xml:space="preserve"> indoor </w:t>
        </w:r>
      </w:ins>
      <w:ins w:id="27" w:author="Wangyuan (Eric)" w:date="2020-08-31T11:02:00Z">
        <w:r>
          <w:t xml:space="preserve">small </w:t>
        </w:r>
      </w:ins>
      <w:ins w:id="28" w:author="Wangyuan (Eric)" w:date="2020-08-26T12:38:00Z">
        <w:r w:rsidR="00592CFB">
          <w:t xml:space="preserve">base station is connected to a Residential Gateway </w:t>
        </w:r>
      </w:ins>
    </w:p>
    <w:p w:rsidR="00592CFB" w:rsidRPr="002D76B8" w:rsidRDefault="00592CFB" w:rsidP="00592CFB">
      <w:pPr>
        <w:pStyle w:val="a7"/>
        <w:numPr>
          <w:ilvl w:val="0"/>
          <w:numId w:val="1"/>
        </w:numPr>
        <w:rPr>
          <w:ins w:id="29" w:author="Wangyuan (Eric)" w:date="2020-08-26T12:38:00Z"/>
        </w:rPr>
      </w:pPr>
      <w:ins w:id="30" w:author="Wangyuan (Eric)" w:date="2020-08-26T12:39:00Z">
        <w:r>
          <w:t>The residential ga</w:t>
        </w:r>
      </w:ins>
      <w:ins w:id="31" w:author="Wangyuan (Eric)" w:date="2020-08-26T12:40:00Z">
        <w:r>
          <w:t>teway</w:t>
        </w:r>
      </w:ins>
      <w:ins w:id="32" w:author="Wangyuan (Eric)" w:date="2020-08-26T12:38:00Z">
        <w:r>
          <w:t xml:space="preserve"> is connected to the same 5G system (and has a subscription to the same 5G system) as the indoor </w:t>
        </w:r>
      </w:ins>
      <w:ins w:id="33" w:author="Wangyuan (Eric)" w:date="2020-08-31T11:02:00Z">
        <w:r w:rsidR="00281390">
          <w:t xml:space="preserve">small </w:t>
        </w:r>
      </w:ins>
      <w:ins w:id="34" w:author="Wangyuan (Eric)" w:date="2020-08-26T12:38:00Z">
        <w:r>
          <w:t>base station belongs to.</w:t>
        </w:r>
      </w:ins>
    </w:p>
    <w:p w:rsidR="006F4373" w:rsidRDefault="00721655">
      <w:pPr>
        <w:rPr>
          <w:lang w:val="en-US" w:eastAsia="zh-CN"/>
        </w:rPr>
      </w:pPr>
      <w:r>
        <w:rPr>
          <w:lang w:val="en-US" w:eastAsia="zh-CN"/>
        </w:rPr>
        <w:t xml:space="preserve">Multiple indoor </w:t>
      </w:r>
      <w:ins w:id="35" w:author="Wangyuan (Eric)" w:date="2020-08-31T11:02:00Z">
        <w:r w:rsidR="00281390">
          <w:rPr>
            <w:lang w:val="en-US" w:eastAsia="zh-CN"/>
          </w:rPr>
          <w:t>small</w:t>
        </w:r>
      </w:ins>
      <w:ins w:id="36" w:author="Wangyuan (Eric)" w:date="2020-08-25T10:47:00Z">
        <w:r w:rsidR="00700E8D">
          <w:rPr>
            <w:lang w:val="en-US" w:eastAsia="zh-CN"/>
          </w:rPr>
          <w:t xml:space="preserve"> </w:t>
        </w:r>
      </w:ins>
      <w:r>
        <w:rPr>
          <w:lang w:val="en-US" w:eastAsia="zh-CN"/>
        </w:rPr>
        <w:t xml:space="preserve">base stations are deployed in Alice’s home </w:t>
      </w:r>
      <w:del w:id="37" w:author="Wangyuan (Eric)" w:date="2020-08-25T10:47:00Z">
        <w:r w:rsidDel="00700E8D">
          <w:rPr>
            <w:lang w:val="en-US" w:eastAsia="zh-CN"/>
          </w:rPr>
          <w:delText>behind</w:delText>
        </w:r>
      </w:del>
      <w:ins w:id="38" w:author="Wangyuan (Eric)" w:date="2020-08-25T10:47:00Z">
        <w:r w:rsidR="00700E8D">
          <w:rPr>
            <w:lang w:val="en-US" w:eastAsia="zh-CN"/>
          </w:rPr>
          <w:t>and connected to</w:t>
        </w:r>
      </w:ins>
      <w:r>
        <w:rPr>
          <w:lang w:val="en-US" w:eastAsia="zh-CN"/>
        </w:rPr>
        <w:t xml:space="preserve"> the residential gateway. In particular, one </w:t>
      </w:r>
      <w:ins w:id="39" w:author="Wangyuan (Eric)" w:date="2020-08-25T10:48:00Z">
        <w:r w:rsidR="00700E8D">
          <w:rPr>
            <w:lang w:val="en-US" w:eastAsia="zh-CN"/>
          </w:rPr>
          <w:t xml:space="preserve">indoor </w:t>
        </w:r>
      </w:ins>
      <w:ins w:id="40" w:author="Wangyuan (Eric)" w:date="2020-08-31T11:02:00Z">
        <w:r w:rsidR="00281390">
          <w:rPr>
            <w:lang w:val="en-US" w:eastAsia="zh-CN"/>
          </w:rPr>
          <w:t>small</w:t>
        </w:r>
      </w:ins>
      <w:ins w:id="41" w:author="Wangyuan (Eric)" w:date="2020-08-25T10:48:00Z">
        <w:r w:rsidR="00700E8D">
          <w:rPr>
            <w:lang w:val="en-US" w:eastAsia="zh-CN"/>
          </w:rPr>
          <w:t xml:space="preserve"> </w:t>
        </w:r>
      </w:ins>
      <w:r>
        <w:rPr>
          <w:lang w:val="en-US" w:eastAsia="zh-CN"/>
        </w:rPr>
        <w:t xml:space="preserve">base station is deployed at the attic and another one is deployed at the basement. </w:t>
      </w:r>
      <w:ins w:id="42" w:author="Wangyuan (Eric)" w:date="2020-08-25T10:59:00Z">
        <w:r w:rsidR="007D6EA0">
          <w:rPr>
            <w:lang w:val="en-US" w:eastAsia="zh-CN"/>
          </w:rPr>
          <w:t xml:space="preserve">The connections between the indoor </w:t>
        </w:r>
      </w:ins>
      <w:ins w:id="43" w:author="Wangyuan (Eric)" w:date="2020-08-31T11:02:00Z">
        <w:r w:rsidR="00281390">
          <w:rPr>
            <w:lang w:val="en-US" w:eastAsia="zh-CN"/>
          </w:rPr>
          <w:t>small</w:t>
        </w:r>
      </w:ins>
      <w:ins w:id="44" w:author="Wangyuan (Eric)" w:date="2020-08-25T10:59:00Z">
        <w:r w:rsidR="007D6EA0">
          <w:rPr>
            <w:lang w:val="en-US" w:eastAsia="zh-CN"/>
          </w:rPr>
          <w:t xml:space="preserve"> base stations and the residential gateway could </w:t>
        </w:r>
      </w:ins>
      <w:ins w:id="45" w:author="Wangyuan (Eric)" w:date="2020-08-25T11:02:00Z">
        <w:r w:rsidR="007D6EA0">
          <w:rPr>
            <w:lang w:val="en-US" w:eastAsia="zh-CN"/>
          </w:rPr>
          <w:t>have</w:t>
        </w:r>
      </w:ins>
      <w:ins w:id="46" w:author="Wangyuan (Eric)" w:date="2020-08-25T10:57:00Z">
        <w:r w:rsidR="007D6EA0">
          <w:rPr>
            <w:lang w:val="en-US" w:eastAsia="zh-CN"/>
          </w:rPr>
          <w:t xml:space="preserve"> multiple options</w:t>
        </w:r>
      </w:ins>
      <w:ins w:id="47" w:author="Wangyuan (Eric)" w:date="2020-08-25T10:59:00Z">
        <w:r w:rsidR="007D6EA0">
          <w:rPr>
            <w:lang w:val="en-US" w:eastAsia="zh-CN"/>
          </w:rPr>
          <w:t xml:space="preserve">, e.g., </w:t>
        </w:r>
      </w:ins>
      <w:ins w:id="48" w:author="Wangyuan (Eric)" w:date="2020-08-25T11:00:00Z">
        <w:r w:rsidR="007D6EA0">
          <w:rPr>
            <w:lang w:val="en-US" w:eastAsia="zh-CN"/>
          </w:rPr>
          <w:t>fiber, WiFi, or 3GPP licensed spectrum</w:t>
        </w:r>
      </w:ins>
      <w:ins w:id="49" w:author="Wangyuan (Eric)" w:date="2020-08-25T11:01:00Z">
        <w:r w:rsidR="007D6EA0">
          <w:rPr>
            <w:lang w:val="en-US" w:eastAsia="zh-CN"/>
          </w:rPr>
          <w:t>.</w:t>
        </w:r>
      </w:ins>
      <w:ins w:id="50" w:author="Wangyuan (Eric)" w:date="2020-08-25T10:57:00Z">
        <w:r w:rsidR="007D6EA0">
          <w:rPr>
            <w:lang w:val="en-US" w:eastAsia="zh-CN"/>
          </w:rPr>
          <w:t xml:space="preserve"> </w:t>
        </w:r>
      </w:ins>
    </w:p>
    <w:p w:rsidR="00647956" w:rsidRDefault="00721655">
      <w:pPr>
        <w:rPr>
          <w:lang w:val="en-US" w:eastAsia="zh-CN"/>
        </w:rPr>
      </w:pPr>
      <w:r>
        <w:rPr>
          <w:rFonts w:hint="eastAsia"/>
          <w:lang w:val="en-US" w:eastAsia="zh-CN"/>
        </w:rPr>
        <w:t>A</w:t>
      </w:r>
      <w:r>
        <w:rPr>
          <w:lang w:val="en-US" w:eastAsia="zh-CN"/>
        </w:rPr>
        <w:t xml:space="preserve"> security sensor is deployed at the basement which is capable of detecting </w:t>
      </w:r>
      <w:r w:rsidR="00647956">
        <w:rPr>
          <w:lang w:val="en-US" w:eastAsia="zh-CN"/>
        </w:rPr>
        <w:t>smoke or fire</w:t>
      </w:r>
      <w:r>
        <w:rPr>
          <w:lang w:val="en-US" w:eastAsia="zh-CN"/>
        </w:rPr>
        <w:t xml:space="preserve">. The sensor </w:t>
      </w:r>
      <w:ins w:id="51" w:author="Wangyuan (Eric)" w:date="2020-08-25T10:52:00Z">
        <w:r w:rsidR="00700E8D">
          <w:rPr>
            <w:lang w:val="en-US" w:eastAsia="zh-CN"/>
          </w:rPr>
          <w:t xml:space="preserve">having a SIM </w:t>
        </w:r>
      </w:ins>
      <w:r>
        <w:rPr>
          <w:lang w:val="en-US" w:eastAsia="zh-CN"/>
        </w:rPr>
        <w:t xml:space="preserve">is a </w:t>
      </w:r>
      <w:r w:rsidR="003F5FEE">
        <w:rPr>
          <w:lang w:val="en-US" w:eastAsia="zh-CN"/>
        </w:rPr>
        <w:t>3GPP-</w:t>
      </w:r>
      <w:r>
        <w:rPr>
          <w:lang w:val="en-US" w:eastAsia="zh-CN"/>
        </w:rPr>
        <w:t xml:space="preserve">capable </w:t>
      </w:r>
      <w:r w:rsidR="003F5FEE">
        <w:rPr>
          <w:lang w:val="en-US" w:eastAsia="zh-CN"/>
        </w:rPr>
        <w:t>UE</w:t>
      </w:r>
      <w:r>
        <w:rPr>
          <w:lang w:val="en-US" w:eastAsia="zh-CN"/>
        </w:rPr>
        <w:t xml:space="preserve"> </w:t>
      </w:r>
      <w:r w:rsidR="00647956">
        <w:rPr>
          <w:lang w:val="en-US" w:eastAsia="zh-CN"/>
        </w:rPr>
        <w:t xml:space="preserve">which is connecting to the indoor </w:t>
      </w:r>
      <w:ins w:id="52" w:author="Wangyuan (Eric)" w:date="2020-08-31T11:02:00Z">
        <w:r w:rsidR="00281390">
          <w:rPr>
            <w:lang w:val="en-US" w:eastAsia="zh-CN"/>
          </w:rPr>
          <w:t>small</w:t>
        </w:r>
      </w:ins>
      <w:ins w:id="53" w:author="Wangyuan (Eric)" w:date="2020-08-25T10:48:00Z">
        <w:r w:rsidR="00700E8D">
          <w:rPr>
            <w:lang w:val="en-US" w:eastAsia="zh-CN"/>
          </w:rPr>
          <w:t xml:space="preserve"> </w:t>
        </w:r>
      </w:ins>
      <w:r w:rsidR="00647956">
        <w:rPr>
          <w:lang w:val="en-US" w:eastAsia="zh-CN"/>
        </w:rPr>
        <w:t>base station in the basement.</w:t>
      </w:r>
    </w:p>
    <w:p w:rsidR="00CA0E4B" w:rsidRDefault="001A26E4">
      <w:pPr>
        <w:pStyle w:val="4"/>
      </w:pPr>
      <w:r>
        <w:t>5.</w:t>
      </w:r>
      <w:r>
        <w:rPr>
          <w:rFonts w:hint="eastAsia"/>
          <w:lang w:val="en-US" w:eastAsia="zh-CN"/>
        </w:rPr>
        <w:t>x</w:t>
      </w:r>
      <w:r>
        <w:t>.3</w:t>
      </w:r>
      <w:r>
        <w:tab/>
        <w:t>Service Flows</w:t>
      </w:r>
    </w:p>
    <w:p w:rsidR="00647956" w:rsidRDefault="00647956">
      <w:pPr>
        <w:rPr>
          <w:lang w:val="en-US" w:eastAsia="zh-CN"/>
        </w:rPr>
      </w:pPr>
      <w:r>
        <w:rPr>
          <w:rFonts w:hint="eastAsia"/>
          <w:lang w:val="en-US" w:eastAsia="zh-CN"/>
        </w:rPr>
        <w:t>A</w:t>
      </w:r>
      <w:r>
        <w:rPr>
          <w:lang w:val="en-US" w:eastAsia="zh-CN"/>
        </w:rPr>
        <w:t xml:space="preserve">lice is working alone at home, staying in her office in the attic. </w:t>
      </w:r>
      <w:r w:rsidR="00867ED6">
        <w:rPr>
          <w:lang w:val="en-US" w:eastAsia="zh-CN"/>
        </w:rPr>
        <w:t>Her smartphone is connecting to the indoor base station deployed in the attic.</w:t>
      </w:r>
    </w:p>
    <w:p w:rsidR="00867ED6" w:rsidRDefault="00867ED6">
      <w:pPr>
        <w:rPr>
          <w:lang w:val="en-US" w:eastAsia="zh-CN"/>
        </w:rPr>
      </w:pPr>
      <w:r>
        <w:rPr>
          <w:rFonts w:hint="eastAsia"/>
          <w:lang w:val="en-US" w:eastAsia="zh-CN"/>
        </w:rPr>
        <w:t>Suddenly</w:t>
      </w:r>
      <w:r>
        <w:rPr>
          <w:lang w:val="en-US" w:eastAsia="zh-CN"/>
        </w:rPr>
        <w:t xml:space="preserve"> </w:t>
      </w:r>
      <w:r>
        <w:rPr>
          <w:rFonts w:hint="eastAsia"/>
          <w:lang w:val="en-US" w:eastAsia="zh-CN"/>
        </w:rPr>
        <w:t>there</w:t>
      </w:r>
      <w:r>
        <w:rPr>
          <w:lang w:val="en-US" w:eastAsia="zh-CN"/>
        </w:rPr>
        <w:t xml:space="preserve"> is a fire in the basement.</w:t>
      </w:r>
    </w:p>
    <w:p w:rsidR="00867ED6" w:rsidRDefault="00867ED6">
      <w:pPr>
        <w:rPr>
          <w:lang w:val="en-US" w:eastAsia="zh-CN"/>
        </w:rPr>
      </w:pPr>
      <w:r>
        <w:rPr>
          <w:lang w:val="en-US" w:eastAsia="zh-CN"/>
        </w:rPr>
        <w:t>The security sensor detects the fire and smoke, and then immediately sends an alarm to Alice’s smartphone.</w:t>
      </w:r>
    </w:p>
    <w:p w:rsidR="00867ED6" w:rsidRDefault="00867ED6">
      <w:pPr>
        <w:rPr>
          <w:lang w:val="en-US" w:eastAsia="zh-CN"/>
        </w:rPr>
      </w:pPr>
      <w:r>
        <w:rPr>
          <w:lang w:val="en-US" w:eastAsia="zh-CN"/>
        </w:rPr>
        <w:t xml:space="preserve">The alarm message first reaches the residential gateway via the indoor </w:t>
      </w:r>
      <w:ins w:id="54" w:author="Wangyuan (Eric)" w:date="2020-08-31T11:02:00Z">
        <w:r w:rsidR="00281390">
          <w:rPr>
            <w:lang w:val="en-US" w:eastAsia="zh-CN"/>
          </w:rPr>
          <w:t>small</w:t>
        </w:r>
      </w:ins>
      <w:ins w:id="55" w:author="Wangyuan (Eric)" w:date="2020-08-25T10:48:00Z">
        <w:r w:rsidR="00700E8D">
          <w:rPr>
            <w:lang w:val="en-US" w:eastAsia="zh-CN"/>
          </w:rPr>
          <w:t xml:space="preserve"> </w:t>
        </w:r>
      </w:ins>
      <w:r>
        <w:rPr>
          <w:lang w:val="en-US" w:eastAsia="zh-CN"/>
        </w:rPr>
        <w:t xml:space="preserve">base station in the basement, and then routed by the residential gateway to Alice smartphone via the indoor </w:t>
      </w:r>
      <w:ins w:id="56" w:author="Wangyuan (Eric)" w:date="2020-08-31T11:03:00Z">
        <w:r w:rsidR="00281390">
          <w:rPr>
            <w:lang w:val="en-US" w:eastAsia="zh-CN"/>
          </w:rPr>
          <w:t>small</w:t>
        </w:r>
      </w:ins>
      <w:ins w:id="57" w:author="Wangyuan (Eric)" w:date="2020-08-25T10:48:00Z">
        <w:r w:rsidR="00700E8D">
          <w:rPr>
            <w:lang w:val="en-US" w:eastAsia="zh-CN"/>
          </w:rPr>
          <w:t xml:space="preserve"> </w:t>
        </w:r>
      </w:ins>
      <w:r>
        <w:rPr>
          <w:lang w:val="en-US" w:eastAsia="zh-CN"/>
        </w:rPr>
        <w:t>base station in the attic.</w:t>
      </w:r>
    </w:p>
    <w:p w:rsidR="00CA0E4B" w:rsidRDefault="001A26E4">
      <w:pPr>
        <w:pStyle w:val="4"/>
      </w:pPr>
      <w:r>
        <w:t>5.</w:t>
      </w:r>
      <w:r>
        <w:rPr>
          <w:rFonts w:hint="eastAsia"/>
          <w:lang w:val="en-US" w:eastAsia="zh-CN"/>
        </w:rPr>
        <w:t>x</w:t>
      </w:r>
      <w:r>
        <w:t>.4</w:t>
      </w:r>
      <w:r>
        <w:tab/>
        <w:t>Post-Conditions</w:t>
      </w:r>
    </w:p>
    <w:p w:rsidR="00867ED6" w:rsidRPr="00867ED6" w:rsidRDefault="00867ED6">
      <w:pPr>
        <w:rPr>
          <w:lang w:val="en-US" w:eastAsia="zh-CN"/>
        </w:rPr>
      </w:pPr>
      <w:r>
        <w:rPr>
          <w:lang w:val="en-US" w:eastAsia="zh-CN"/>
        </w:rPr>
        <w:t>Alice reads the alarm message from her smartphone</w:t>
      </w:r>
      <w:r w:rsidR="007B59AE">
        <w:rPr>
          <w:lang w:val="en-US" w:eastAsia="zh-CN"/>
        </w:rPr>
        <w:t>. After double-check</w:t>
      </w:r>
      <w:r>
        <w:rPr>
          <w:lang w:val="en-US" w:eastAsia="zh-CN"/>
        </w:rPr>
        <w:t xml:space="preserve"> </w:t>
      </w:r>
      <w:r w:rsidR="007B59AE">
        <w:rPr>
          <w:lang w:val="en-US" w:eastAsia="zh-CN"/>
        </w:rPr>
        <w:t xml:space="preserve">the situations in the basement, Alice </w:t>
      </w:r>
      <w:r>
        <w:rPr>
          <w:lang w:val="en-US" w:eastAsia="zh-CN"/>
        </w:rPr>
        <w:t xml:space="preserve">makes the call to the fire policy. </w:t>
      </w:r>
    </w:p>
    <w:p w:rsidR="00CA0E4B" w:rsidRDefault="001A26E4">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Pr="00C05627" w:rsidRDefault="00C05627" w:rsidP="00C05627">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rsidR="00CA0E4B" w:rsidRDefault="001A26E4">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CA0E4B" w:rsidRDefault="003F5FEE">
      <w:r>
        <w:t xml:space="preserve">[PR. 001] </w:t>
      </w:r>
      <w:r w:rsidR="00C05627">
        <w:rPr>
          <w:rFonts w:hint="eastAsia"/>
          <w:lang w:val="en-US" w:eastAsia="zh-CN"/>
        </w:rPr>
        <w:t>T</w:t>
      </w:r>
      <w:r w:rsidR="00C05627">
        <w:rPr>
          <w:lang w:val="en-US" w:eastAsia="zh-CN"/>
        </w:rPr>
        <w:t>he 5G system shall be able to provide E2E QoS control for the communication path between the UE</w:t>
      </w:r>
      <w:ins w:id="58" w:author="Wangyuan (Eric)" w:date="2020-08-26T15:16:00Z">
        <w:r w:rsidR="004B430B">
          <w:rPr>
            <w:lang w:val="en-US" w:eastAsia="zh-CN"/>
          </w:rPr>
          <w:t xml:space="preserve"> </w:t>
        </w:r>
      </w:ins>
      <w:del w:id="59" w:author="Wangyuan (Eric)" w:date="2020-08-26T15:16:00Z">
        <w:r w:rsidR="00C05627" w:rsidDel="004B430B">
          <w:rPr>
            <w:lang w:val="en-US" w:eastAsia="zh-CN"/>
          </w:rPr>
          <w:delText xml:space="preserve"> </w:delText>
        </w:r>
      </w:del>
      <w:r w:rsidR="00C05627">
        <w:rPr>
          <w:lang w:val="en-US" w:eastAsia="zh-CN"/>
        </w:rPr>
        <w:t xml:space="preserve">and </w:t>
      </w:r>
      <w:del w:id="60" w:author="Wangyuan (Eric)" w:date="2020-08-25T11:05:00Z">
        <w:r w:rsidR="00C05627" w:rsidDel="007D6EA0">
          <w:rPr>
            <w:lang w:val="en-US" w:eastAsia="zh-CN"/>
          </w:rPr>
          <w:delText xml:space="preserve">the </w:delText>
        </w:r>
      </w:del>
      <w:ins w:id="61" w:author="Wangyuan (Eric)" w:date="2020-08-25T11:05:00Z">
        <w:r w:rsidR="007D6EA0">
          <w:rPr>
            <w:lang w:val="en-US" w:eastAsia="zh-CN"/>
          </w:rPr>
          <w:t xml:space="preserve">a </w:t>
        </w:r>
      </w:ins>
      <w:r w:rsidR="00C05627">
        <w:rPr>
          <w:lang w:val="en-US" w:eastAsia="zh-CN"/>
        </w:rPr>
        <w:t xml:space="preserve">residential gateway via </w:t>
      </w:r>
      <w:del w:id="62" w:author="Wangyuan (Eric)" w:date="2020-08-25T11:05:00Z">
        <w:r w:rsidR="00C05627" w:rsidDel="007D6EA0">
          <w:rPr>
            <w:lang w:val="en-US" w:eastAsia="zh-CN"/>
          </w:rPr>
          <w:delText xml:space="preserve">the </w:delText>
        </w:r>
      </w:del>
      <w:ins w:id="63" w:author="Wangyuan (Eric)" w:date="2020-08-25T11:05:00Z">
        <w:r w:rsidR="007D6EA0">
          <w:rPr>
            <w:lang w:val="en-US" w:eastAsia="zh-CN"/>
          </w:rPr>
          <w:t>a</w:t>
        </w:r>
      </w:ins>
      <w:ins w:id="64" w:author="Wangyuan (Eric)" w:date="2020-08-26T15:17:00Z">
        <w:r w:rsidR="004B430B">
          <w:rPr>
            <w:lang w:val="en-US" w:eastAsia="zh-CN"/>
          </w:rPr>
          <w:t>n</w:t>
        </w:r>
      </w:ins>
      <w:ins w:id="65" w:author="Wangyuan (Eric)" w:date="2020-08-25T11:05:00Z">
        <w:r w:rsidR="007D6EA0">
          <w:rPr>
            <w:lang w:val="en-US" w:eastAsia="zh-CN"/>
          </w:rPr>
          <w:t xml:space="preserve"> </w:t>
        </w:r>
      </w:ins>
      <w:r w:rsidR="00C05627">
        <w:rPr>
          <w:lang w:val="en-US" w:eastAsia="zh-CN"/>
        </w:rPr>
        <w:t>indoor</w:t>
      </w:r>
      <w:ins w:id="66" w:author="Wangyuan (Eric)" w:date="2020-08-25T10:48:00Z">
        <w:r w:rsidR="00700E8D">
          <w:rPr>
            <w:lang w:val="en-US" w:eastAsia="zh-CN"/>
          </w:rPr>
          <w:t xml:space="preserve"> </w:t>
        </w:r>
      </w:ins>
      <w:ins w:id="67" w:author="Wangyuan (Eric)" w:date="2020-08-31T11:03:00Z">
        <w:r w:rsidR="00281390">
          <w:rPr>
            <w:lang w:val="en-US" w:eastAsia="zh-CN"/>
          </w:rPr>
          <w:t>small</w:t>
        </w:r>
      </w:ins>
      <w:r w:rsidR="00C05627">
        <w:rPr>
          <w:lang w:val="en-US" w:eastAsia="zh-CN"/>
        </w:rPr>
        <w:t xml:space="preserve"> base station.</w:t>
      </w:r>
    </w:p>
    <w:p w:rsidR="00803EA0" w:rsidRDefault="003F5FEE">
      <w:pPr>
        <w:rPr>
          <w:lang w:val="en-US" w:eastAsia="zh-CN"/>
        </w:rPr>
      </w:pPr>
      <w:r>
        <w:rPr>
          <w:lang w:val="en-US" w:eastAsia="zh-CN"/>
        </w:rPr>
        <w:t xml:space="preserve">[PR. 002] </w:t>
      </w:r>
      <w:r w:rsidR="00C05627">
        <w:t xml:space="preserve">The 5G system shall be able to support </w:t>
      </w:r>
      <w:r w:rsidR="0051776E">
        <w:t xml:space="preserve">efficient </w:t>
      </w:r>
      <w:r w:rsidR="00C05627">
        <w:t xml:space="preserve">routing </w:t>
      </w:r>
      <w:r w:rsidR="0051776E">
        <w:rPr>
          <w:rFonts w:hint="eastAsia"/>
          <w:lang w:eastAsia="zh-CN"/>
        </w:rPr>
        <w:t>for</w:t>
      </w:r>
      <w:r w:rsidR="00C05627">
        <w:t xml:space="preserve"> communication between UEs</w:t>
      </w:r>
      <w:ins w:id="68" w:author="Wangyuan (Eric)" w:date="2020-08-26T15:17:00Z">
        <w:r w:rsidR="004B430B">
          <w:t xml:space="preserve"> (</w:t>
        </w:r>
      </w:ins>
      <w:ins w:id="69" w:author="Wangyuan (Eric)" w:date="2020-08-26T15:18:00Z">
        <w:r w:rsidR="004B430B">
          <w:t>both</w:t>
        </w:r>
      </w:ins>
      <w:ins w:id="70" w:author="Wangyuan (Eric)" w:date="2020-08-26T15:17:00Z">
        <w:r w:rsidR="004B430B">
          <w:t xml:space="preserve"> connecting to a residential gate way via in</w:t>
        </w:r>
      </w:ins>
      <w:ins w:id="71" w:author="Wangyuan (Eric)" w:date="2020-08-26T15:18:00Z">
        <w:r w:rsidR="004B430B">
          <w:t xml:space="preserve">door </w:t>
        </w:r>
      </w:ins>
      <w:ins w:id="72" w:author="Wangyuan (Eric)" w:date="2020-08-31T11:03:00Z">
        <w:r w:rsidR="00281390">
          <w:t>small</w:t>
        </w:r>
      </w:ins>
      <w:ins w:id="73" w:author="Wangyuan (Eric)" w:date="2020-08-26T15:18:00Z">
        <w:r w:rsidR="004B430B">
          <w:t xml:space="preserve"> base stations</w:t>
        </w:r>
      </w:ins>
      <w:ins w:id="74" w:author="Wangyuan (Eric)" w:date="2020-08-26T15:17:00Z">
        <w:r w:rsidR="004B430B">
          <w:t xml:space="preserve">) </w:t>
        </w:r>
      </w:ins>
      <w:del w:id="75" w:author="Wangyuan (Eric)" w:date="2020-08-26T15:17:00Z">
        <w:r w:rsidR="00C05627" w:rsidDel="004B430B">
          <w:delText xml:space="preserve"> </w:delText>
        </w:r>
      </w:del>
      <w:r w:rsidR="0051776E">
        <w:rPr>
          <w:rFonts w:hint="eastAsia"/>
          <w:lang w:eastAsia="zh-CN"/>
        </w:rPr>
        <w:t>via</w:t>
      </w:r>
      <w:r w:rsidR="00C05627">
        <w:t xml:space="preserve"> the residential gateway</w:t>
      </w:r>
      <w:ins w:id="76" w:author="Wangyuan (Eric)" w:date="2020-08-26T12:37:00Z">
        <w:r w:rsidR="00592CFB">
          <w:t xml:space="preserve"> without going through the 5GC</w:t>
        </w:r>
      </w:ins>
      <w:r w:rsidR="00C05627">
        <w:t>.</w:t>
      </w:r>
      <w:r>
        <w:rPr>
          <w:lang w:val="en-US" w:eastAsia="zh-CN"/>
        </w:rPr>
        <w:t xml:space="preserve"> </w:t>
      </w:r>
    </w:p>
    <w:p w:rsidR="007D6EA0" w:rsidRDefault="007D6EA0" w:rsidP="007D6EA0">
      <w:pPr>
        <w:rPr>
          <w:ins w:id="77" w:author="Wangyuan (Eric)" w:date="2020-08-25T11:04:00Z"/>
        </w:rPr>
      </w:pPr>
      <w:ins w:id="78" w:author="Wangyuan (Eric)" w:date="2020-08-25T11:02:00Z">
        <w:r>
          <w:rPr>
            <w:rFonts w:hint="eastAsia"/>
            <w:lang w:val="en-US" w:eastAsia="zh-CN"/>
          </w:rPr>
          <w:t>[</w:t>
        </w:r>
        <w:r>
          <w:rPr>
            <w:lang w:val="en-US" w:eastAsia="zh-CN"/>
          </w:rPr>
          <w:t xml:space="preserve">PR. 003] The </w:t>
        </w:r>
      </w:ins>
      <w:ins w:id="79" w:author="Wangyuan (Eric)" w:date="2020-08-25T11:04:00Z">
        <w:r>
          <w:t xml:space="preserve">5G system shall ensure the use of </w:t>
        </w:r>
      </w:ins>
      <w:ins w:id="80" w:author="Wangyuan (Eric)" w:date="2020-08-25T11:05:00Z">
        <w:r>
          <w:t>a</w:t>
        </w:r>
      </w:ins>
      <w:ins w:id="81" w:author="Wangyuan (Eric)" w:date="2020-08-25T11:04:00Z">
        <w:r>
          <w:t xml:space="preserve"> residential gateway does not compromise the security of any PLMN or broadband access network.</w:t>
        </w:r>
      </w:ins>
    </w:p>
    <w:p w:rsidR="007D6EA0" w:rsidRDefault="007D6EA0" w:rsidP="007D6EA0">
      <w:pPr>
        <w:rPr>
          <w:ins w:id="82" w:author="Wangyuan (Eric)" w:date="2020-08-25T11:04:00Z"/>
        </w:rPr>
      </w:pPr>
      <w:ins w:id="83" w:author="Wangyuan (Eric)" w:date="2020-08-25T11:06:00Z">
        <w:r>
          <w:t>[PR.004]</w:t>
        </w:r>
      </w:ins>
      <w:ins w:id="84" w:author="Wangyuan (Eric)" w:date="2020-08-25T11:07:00Z">
        <w:r>
          <w:t xml:space="preserve"> </w:t>
        </w:r>
      </w:ins>
      <w:ins w:id="85" w:author="Wangyuan (Eric)" w:date="2020-08-25T11:04:00Z">
        <w:r>
          <w:t xml:space="preserve">The 5G system shall ensure the use of a </w:t>
        </w:r>
      </w:ins>
      <w:ins w:id="86" w:author="Wangyuan (Eric)" w:date="2020-08-25T11:05:00Z">
        <w:r>
          <w:t>residential gateway</w:t>
        </w:r>
      </w:ins>
      <w:ins w:id="87" w:author="Wangyuan (Eric)" w:date="2020-08-25T11:04:00Z">
        <w:r>
          <w:t xml:space="preserve"> does not compromise the security of the UE. </w:t>
        </w:r>
      </w:ins>
    </w:p>
    <w:p w:rsidR="007D6EA0" w:rsidRDefault="007D6EA0" w:rsidP="007D6EA0">
      <w:pPr>
        <w:rPr>
          <w:ins w:id="88" w:author="Wangyuan (Eric)" w:date="2020-08-25T11:04:00Z"/>
        </w:rPr>
      </w:pPr>
      <w:ins w:id="89" w:author="Wangyuan (Eric)" w:date="2020-08-25T11:07:00Z">
        <w:r>
          <w:t xml:space="preserve">[PR. 005] </w:t>
        </w:r>
      </w:ins>
      <w:ins w:id="90" w:author="Wangyuan (Eric)" w:date="2020-08-25T11:04:00Z">
        <w:r>
          <w:t>The 5G system shall enable the network operator associated with</w:t>
        </w:r>
      </w:ins>
      <w:ins w:id="91" w:author="Wangyuan (Eric)" w:date="2020-08-25T11:06:00Z">
        <w:r>
          <w:t xml:space="preserve"> a</w:t>
        </w:r>
      </w:ins>
      <w:ins w:id="92" w:author="Wangyuan (Eric)" w:date="2020-08-25T11:04:00Z">
        <w:r>
          <w:t xml:space="preserve"> </w:t>
        </w:r>
      </w:ins>
      <w:ins w:id="93" w:author="Wangyuan (Eric)" w:date="2020-08-25T11:06:00Z">
        <w:r>
          <w:t>residential gateway</w:t>
        </w:r>
      </w:ins>
      <w:ins w:id="94" w:author="Wangyuan (Eric)" w:date="2020-08-25T11:04:00Z">
        <w:r>
          <w:t xml:space="preserve"> to control the security policy of the</w:t>
        </w:r>
      </w:ins>
      <w:ins w:id="95" w:author="Wangyuan (Eric)" w:date="2020-08-25T11:06:00Z">
        <w:r w:rsidRPr="007D6EA0">
          <w:t xml:space="preserve"> </w:t>
        </w:r>
        <w:r>
          <w:t>residential gateway.</w:t>
        </w:r>
      </w:ins>
      <w:ins w:id="96" w:author="Wangyuan (Eric)" w:date="2020-08-25T11:04:00Z">
        <w:r>
          <w:t xml:space="preserve"> </w:t>
        </w:r>
      </w:ins>
    </w:p>
    <w:p w:rsidR="003F5FEE" w:rsidDel="007D6EA0" w:rsidRDefault="007D6EA0" w:rsidP="007D6EA0">
      <w:pPr>
        <w:rPr>
          <w:del w:id="97" w:author="Wangyuan (Eric)" w:date="2020-08-25T11:01:00Z"/>
        </w:rPr>
      </w:pPr>
      <w:ins w:id="98" w:author="Wangyuan (Eric)" w:date="2020-08-25T11:07:00Z">
        <w:r>
          <w:lastRenderedPageBreak/>
          <w:t xml:space="preserve">[PR 006] </w:t>
        </w:r>
      </w:ins>
      <w:ins w:id="99" w:author="Wangyuan (Eric)" w:date="2020-08-25T11:04:00Z">
        <w:r>
          <w:t xml:space="preserve">The 5G system shall ensure </w:t>
        </w:r>
      </w:ins>
      <w:ins w:id="100" w:author="Wangyuan (Eric)" w:date="2020-08-25T11:06:00Z">
        <w:r>
          <w:t>a residential gateway</w:t>
        </w:r>
      </w:ins>
      <w:ins w:id="101" w:author="Wangyuan (Eric)" w:date="2020-08-25T11:04:00Z">
        <w:r w:rsidRPr="00B0377B">
          <w:t xml:space="preserve"> </w:t>
        </w:r>
        <w:r>
          <w:t>does</w:t>
        </w:r>
        <w:r w:rsidRPr="00B0377B">
          <w:t xml:space="preserve"> not compromise user privacy for UEs that are using the </w:t>
        </w:r>
      </w:ins>
      <w:ins w:id="102" w:author="Wangyuan (Eric)" w:date="2020-08-25T11:06:00Z">
        <w:r>
          <w:t>residential gateway</w:t>
        </w:r>
      </w:ins>
      <w:ins w:id="103" w:author="Wangyuan (Eric)" w:date="2020-08-25T11:04:00Z">
        <w:r w:rsidRPr="00B0377B">
          <w:t>, including communication confidentiality, location privacy and identity protection.</w:t>
        </w:r>
      </w:ins>
    </w:p>
    <w:p w:rsidR="007D6EA0" w:rsidRDefault="007D6EA0" w:rsidP="007D6EA0">
      <w:pPr>
        <w:rPr>
          <w:ins w:id="104" w:author="Wangyuan (Eric)" w:date="2020-08-25T11:09:00Z"/>
          <w:lang w:val="en-US" w:eastAsia="zh-CN"/>
        </w:rPr>
      </w:pPr>
    </w:p>
    <w:p w:rsidR="007D6EA0" w:rsidRDefault="007D6EA0" w:rsidP="007D6EA0">
      <w:pPr>
        <w:rPr>
          <w:ins w:id="105" w:author="Wangyuan (Eric)" w:date="2020-08-26T12:36:00Z"/>
          <w:color w:val="FF0000"/>
          <w:lang w:val="en-US" w:eastAsia="zh-CN"/>
        </w:rPr>
      </w:pPr>
      <w:ins w:id="106" w:author="Wangyuan (Eric)" w:date="2020-08-25T11:07:00Z">
        <w:r w:rsidRPr="007D6EA0">
          <w:rPr>
            <w:color w:val="FF0000"/>
            <w:lang w:val="en-US" w:eastAsia="zh-CN"/>
          </w:rPr>
          <w:t xml:space="preserve">Editor’s Note: the name of residential gateway need further study. </w:t>
        </w:r>
      </w:ins>
    </w:p>
    <w:p w:rsidR="00592CFB" w:rsidRPr="007D6EA0" w:rsidRDefault="00592CFB" w:rsidP="007D6EA0">
      <w:pPr>
        <w:rPr>
          <w:ins w:id="107" w:author="Wangyuan (Eric)" w:date="2020-08-25T11:04:00Z"/>
          <w:color w:val="FF0000"/>
          <w:lang w:val="en-US" w:eastAsia="zh-CN"/>
        </w:rPr>
      </w:pPr>
      <w:ins w:id="108" w:author="Wangyuan (Eric)" w:date="2020-08-26T12:36:00Z">
        <w:r>
          <w:rPr>
            <w:color w:val="FF0000"/>
            <w:lang w:val="en-US" w:eastAsia="zh-CN"/>
          </w:rPr>
          <w:t>Editor’s</w:t>
        </w:r>
      </w:ins>
      <w:ins w:id="109" w:author="Wangyuan (Eric)" w:date="2020-08-26T12:37:00Z">
        <w:r>
          <w:rPr>
            <w:color w:val="FF0000"/>
            <w:lang w:val="en-US" w:eastAsia="zh-CN"/>
          </w:rPr>
          <w:t xml:space="preserve"> Note: Definition of indoor </w:t>
        </w:r>
      </w:ins>
      <w:ins w:id="110" w:author="Wangyuan (Eric)" w:date="2020-08-31T11:03:00Z">
        <w:r w:rsidR="00281390">
          <w:rPr>
            <w:color w:val="FF0000"/>
            <w:lang w:val="en-US" w:eastAsia="zh-CN"/>
          </w:rPr>
          <w:t>small</w:t>
        </w:r>
      </w:ins>
      <w:ins w:id="111" w:author="Wangyuan (Eric)" w:date="2020-08-31T11:04:00Z">
        <w:r w:rsidR="00F82CF8">
          <w:rPr>
            <w:color w:val="FF0000"/>
            <w:lang w:val="en-US" w:eastAsia="zh-CN"/>
          </w:rPr>
          <w:t xml:space="preserve"> </w:t>
        </w:r>
      </w:ins>
      <w:ins w:id="112" w:author="Wangyuan (Eric)" w:date="2020-08-26T12:37:00Z">
        <w:r>
          <w:rPr>
            <w:color w:val="FF0000"/>
            <w:lang w:val="en-US" w:eastAsia="zh-CN"/>
          </w:rPr>
          <w:t xml:space="preserve">base station needs further study. </w:t>
        </w:r>
      </w:ins>
    </w:p>
    <w:p w:rsidR="00CA0E4B" w:rsidRDefault="001A26E4">
      <w:pPr>
        <w:jc w:val="both"/>
        <w:rPr>
          <w:color w:val="FF0000"/>
          <w:sz w:val="36"/>
        </w:rPr>
      </w:pPr>
      <w:r>
        <w:rPr>
          <w:color w:val="FF0000"/>
          <w:sz w:val="36"/>
        </w:rPr>
        <w:t>************* End of First Change ***************</w:t>
      </w:r>
      <w:bookmarkEnd w:id="2"/>
      <w:bookmarkEnd w:id="3"/>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120" w:rsidRDefault="000B0120">
      <w:pPr>
        <w:spacing w:after="0"/>
      </w:pPr>
    </w:p>
  </w:endnote>
  <w:endnote w:type="continuationSeparator" w:id="0">
    <w:p w:rsidR="000B0120" w:rsidRDefault="000B0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120" w:rsidRDefault="000B0120">
      <w:pPr>
        <w:spacing w:after="0"/>
      </w:pPr>
    </w:p>
  </w:footnote>
  <w:footnote w:type="continuationSeparator" w:id="0">
    <w:p w:rsidR="000B0120" w:rsidRDefault="000B01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120"/>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420B"/>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465"/>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390"/>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55B5"/>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4E"/>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30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CFB"/>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6569"/>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47956"/>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0E8D"/>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95C66"/>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D6EA0"/>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58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23FF"/>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3973"/>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8BE"/>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397B"/>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21A"/>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CF8"/>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List Paragraph"/>
    <w:basedOn w:val="a"/>
    <w:uiPriority w:val="34"/>
    <w:qFormat/>
    <w:rsid w:val="00592CFB"/>
    <w:pPr>
      <w:overflowPunct w:val="0"/>
      <w:autoSpaceDE w:val="0"/>
      <w:autoSpaceDN w:val="0"/>
      <w:adjustRightInd w:val="0"/>
      <w:ind w:left="720"/>
      <w:contextualSpacing/>
      <w:textAlignment w:val="baseline"/>
    </w:pPr>
    <w:rPr>
      <w:rFonts w:eastAsia="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19677-BB52-4243-B091-C2AEEF622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653</Words>
  <Characters>3726</Characters>
  <Application>Microsoft Office Word</Application>
  <DocSecurity>0</DocSecurity>
  <Lines>31</Lines>
  <Paragraphs>8</Paragraphs>
  <ScaleCrop>false</ScaleCrop>
  <Company>Huawei Technologies Co.,Ltd.</Company>
  <LinksUpToDate>false</LinksUpToDate>
  <CharactersWithSpaces>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4</cp:revision>
  <dcterms:created xsi:type="dcterms:W3CDTF">2020-08-31T03:04:00Z</dcterms:created>
  <dcterms:modified xsi:type="dcterms:W3CDTF">2020-08-31T03:06:00Z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(3)CHFx0bEdIxVQkxwxwuGzDBjZ3/nU225DjzeDuuGwaNnSP0X2yYwxDSB4bj6OyOfLcIGD7DQe
IeeHxQfnLZKWJmfT20JRX4ie2zQO9fcIw8zJgN/md7fTLDOj5iwptmu6Ap3xWNWPIyqSbACd
YMSFuZr1uywW0jJi0O7YjTy1BVh8drZHJ3Zk/V3nuZc5pySiYLcVg9uTLGq0Xq0rFuwcVH1G
WZbtNsi1lcNccZK86v</vt:lpwstr>
  </property>
  <property fmtid="{D5CDD505-2E9C-101B-9397-08002B2CF9AE}" pid="4" name="_2015_ms_pID_7253431">
    <vt:lpwstr>fICbFis6SeBzvQGOsBjPkGA7EAnAlyUBg0Jk7sUM7w3C8Hk4pNlMyi
pD+XgRVJjJLSG7ixEZKEcmS8hsT0CDyo1vpPYwZwzU+DWV+2y4ey0dCJoLetagHBo2hAHh1X
KrKOeWmqYYHoRc1bQTR/DI01hK6csVNUEFWgUCGQo4nT41VSauL0KZRKW0FEF52ToJWLqFmm
rFv47w35RkrMWXES3wu0Ek7qiKKmd//foDVJ</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1598447900</vt:lpwstr>
  </property>
</Properties>
</file>